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77F746A4"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BD1D99">
        <w:rPr>
          <w:rFonts w:cs="Arial"/>
          <w:b/>
          <w:sz w:val="24"/>
          <w:szCs w:val="24"/>
          <w:lang w:val="en-US" w:eastAsia="zh-CN"/>
        </w:rPr>
        <w:t>7</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13740">
        <w:rPr>
          <w:rFonts w:cs="Arial"/>
          <w:b/>
          <w:sz w:val="24"/>
          <w:szCs w:val="24"/>
          <w:lang w:val="en-US" w:eastAsia="zh-CN"/>
        </w:rPr>
        <w:t>0</w:t>
      </w:r>
      <w:r w:rsidR="00BD1D99">
        <w:rPr>
          <w:rFonts w:cs="Arial"/>
          <w:b/>
          <w:sz w:val="24"/>
          <w:szCs w:val="24"/>
          <w:lang w:val="en-US" w:eastAsia="zh-CN"/>
        </w:rPr>
        <w:t>1807</w:t>
      </w:r>
    </w:p>
    <w:p w14:paraId="7CB45193" w14:textId="53BEB424" w:rsidR="001E41F3" w:rsidRPr="004D05CE" w:rsidRDefault="00BD1D99" w:rsidP="0087383F">
      <w:pPr>
        <w:pStyle w:val="3GPPHeader"/>
        <w:rPr>
          <w:rFonts w:ascii="Arial" w:eastAsiaTheme="minorEastAsia" w:hAnsi="Arial" w:cs="Arial"/>
          <w:bCs/>
          <w:color w:val="0000FF"/>
          <w:sz w:val="20"/>
          <w:lang w:eastAsia="en-US"/>
        </w:rPr>
      </w:pPr>
      <w:r>
        <w:rPr>
          <w:rFonts w:ascii="Arial" w:hAnsi="Arial" w:cs="Arial"/>
          <w:szCs w:val="24"/>
        </w:rPr>
        <w:t>Athens, Greece, 17 – 21 February 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A13740">
        <w:rPr>
          <w:rFonts w:ascii="Arial" w:eastAsiaTheme="minorEastAsia" w:hAnsi="Arial" w:cs="Arial"/>
          <w:bCs/>
          <w:color w:val="0000FF"/>
          <w:sz w:val="20"/>
          <w:lang w:eastAsia="en-US"/>
        </w:rPr>
        <w:t xml:space="preserve"> S2-250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C065157" w:rsidR="005701DE" w:rsidRPr="00410371" w:rsidRDefault="006F3D2E" w:rsidP="006F3D2E">
            <w:pPr>
              <w:pStyle w:val="CRCoverPage"/>
              <w:spacing w:after="0"/>
              <w:jc w:val="center"/>
              <w:rPr>
                <w:noProof/>
                <w:lang w:eastAsia="zh-CN"/>
              </w:rPr>
            </w:pPr>
            <w:r w:rsidRPr="006F3D2E">
              <w:rPr>
                <w:rFonts w:hint="eastAsia"/>
                <w:b/>
                <w:noProof/>
                <w:sz w:val="28"/>
              </w:rPr>
              <w:t>6</w:t>
            </w:r>
            <w:r w:rsidRPr="006F3D2E">
              <w:rPr>
                <w:b/>
                <w:noProof/>
                <w:sz w:val="28"/>
              </w:rPr>
              <w:t>117</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385BDE" w:rsidR="005701DE" w:rsidRPr="00410371" w:rsidRDefault="00CC1D99" w:rsidP="006F3D2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6F3D2E">
              <w:rPr>
                <w:b/>
                <w:noProof/>
                <w:sz w:val="28"/>
              </w:rPr>
              <w:t>8</w:t>
            </w:r>
            <w:r w:rsidR="007E34D7">
              <w:rPr>
                <w:b/>
                <w:noProof/>
                <w:sz w:val="28"/>
              </w:rPr>
              <w:t>.</w:t>
            </w:r>
            <w:r w:rsidR="006F3D2E">
              <w:rPr>
                <w:b/>
                <w:noProof/>
                <w:sz w:val="28"/>
              </w:rPr>
              <w:t>8</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E7F266C" w:rsidR="007A48E7" w:rsidRDefault="008940BB" w:rsidP="00B24C09">
            <w:pPr>
              <w:pStyle w:val="CRCoverPage"/>
              <w:spacing w:after="0"/>
              <w:ind w:left="100"/>
              <w:rPr>
                <w:noProof/>
              </w:rPr>
            </w:pPr>
            <w:r>
              <w:rPr>
                <w:noProof/>
              </w:rPr>
              <w:t xml:space="preserve">Clarification on </w:t>
            </w:r>
            <w:r w:rsidR="007E34D7">
              <w:rPr>
                <w:noProof/>
              </w:rPr>
              <w:t>alway</w:t>
            </w:r>
            <w:r w:rsidR="00B24C09">
              <w:rPr>
                <w:noProof/>
              </w:rPr>
              <w:t>s-</w:t>
            </w:r>
            <w:r w:rsidR="007E34D7">
              <w:rPr>
                <w:noProof/>
              </w:rPr>
              <w:t>on PDU Session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1694174" w:rsidR="00A302F6" w:rsidRDefault="0087383F" w:rsidP="00C804ED">
            <w:pPr>
              <w:pStyle w:val="CRCoverPage"/>
              <w:spacing w:after="0"/>
              <w:ind w:left="100"/>
              <w:rPr>
                <w:noProof/>
                <w:lang w:eastAsia="zh-CN"/>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2BD7714" w:rsidR="00A302F6" w:rsidRDefault="00AF66B6" w:rsidP="00BD1D99">
            <w:pPr>
              <w:pStyle w:val="CRCoverPage"/>
              <w:spacing w:after="0"/>
              <w:ind w:left="100"/>
              <w:rPr>
                <w:noProof/>
              </w:rPr>
            </w:pPr>
            <w:r>
              <w:t>202</w:t>
            </w:r>
            <w:r w:rsidR="00192EB7">
              <w:t>5</w:t>
            </w:r>
            <w:r>
              <w:t>-</w:t>
            </w:r>
            <w:r w:rsidR="00192EB7">
              <w:t>0</w:t>
            </w:r>
            <w:r w:rsidR="00BD1D99">
              <w:t>2</w:t>
            </w:r>
            <w:r>
              <w:t>-</w:t>
            </w:r>
            <w:r w:rsidR="00BD1D99">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8C2381F" w:rsidR="00A302F6" w:rsidRDefault="006F3D2E" w:rsidP="00DE642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1EF1B91F" w:rsidR="00A302F6" w:rsidRDefault="00AF66B6" w:rsidP="006F3D2E">
            <w:pPr>
              <w:pStyle w:val="CRCoverPage"/>
              <w:spacing w:after="0"/>
              <w:ind w:left="100"/>
              <w:rPr>
                <w:noProof/>
              </w:rPr>
            </w:pPr>
            <w:r>
              <w:t>Rel-1</w:t>
            </w:r>
            <w:r w:rsidR="006F3D2E">
              <w:t>8</w:t>
            </w:r>
            <w:bookmarkStart w:id="1" w:name="_GoBack"/>
            <w:bookmarkEnd w:id="1"/>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6E32323" w:rsidR="00FB5A8D" w:rsidRPr="00FB5A8D" w:rsidRDefault="00B24C09" w:rsidP="00B24C09">
            <w:pPr>
              <w:pStyle w:val="CRCoverPage"/>
              <w:spacing w:after="0"/>
              <w:ind w:left="100"/>
              <w:rPr>
                <w:noProof/>
                <w:lang w:eastAsia="zh-CN"/>
              </w:rPr>
            </w:pPr>
            <w:r>
              <w:rPr>
                <w:rFonts w:hint="eastAsia"/>
                <w:noProof/>
                <w:lang w:eastAsia="zh-CN"/>
              </w:rPr>
              <w:t>W</w:t>
            </w:r>
            <w:r>
              <w:rPr>
                <w:noProof/>
                <w:lang w:eastAsia="zh-CN"/>
              </w:rPr>
              <w:t>hen the always-on PDU session is subject to area restriction for the S-NSSAI, the UE shall not activate the user plane establishment when the UE is outside of the area supporting the S-NSSAI. This is contradicted with the definition of always-on PDU session</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9898CE7" w:rsidR="00D9775D" w:rsidRDefault="00B24C09" w:rsidP="00B24C09">
            <w:pPr>
              <w:pStyle w:val="CRCoverPage"/>
              <w:spacing w:after="0"/>
              <w:ind w:left="100"/>
              <w:rPr>
                <w:noProof/>
                <w:lang w:eastAsia="zh-CN"/>
              </w:rPr>
            </w:pPr>
            <w:r>
              <w:rPr>
                <w:rFonts w:hint="eastAsia"/>
                <w:noProof/>
                <w:lang w:eastAsia="zh-CN"/>
              </w:rPr>
              <w:t>C</w:t>
            </w:r>
            <w:r>
              <w:rPr>
                <w:noProof/>
                <w:lang w:eastAsia="zh-CN"/>
              </w:rPr>
              <w:t xml:space="preserve">larify that the </w:t>
            </w:r>
            <w:r w:rsidR="007738FA">
              <w:rPr>
                <w:noProof/>
                <w:lang w:eastAsia="zh-CN"/>
              </w:rPr>
              <w:t>SMF shall not accept the PDU session as always-on PDU session when the PDU session is subject to area restriction for the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192296B" w:rsidR="0087383F" w:rsidRDefault="007738FA" w:rsidP="007738FA">
            <w:pPr>
              <w:pStyle w:val="CRCoverPage"/>
              <w:spacing w:after="0"/>
              <w:ind w:left="100"/>
              <w:rPr>
                <w:noProof/>
                <w:lang w:eastAsia="zh-CN"/>
              </w:rPr>
            </w:pPr>
            <w:r>
              <w:rPr>
                <w:noProof/>
                <w:lang w:eastAsia="zh-CN"/>
              </w:rPr>
              <w:t>In areas not supporting the S-NSSAI, the UE cannot activate the user plane for always on PDU session.</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74505EA" w:rsidR="0087383F" w:rsidRDefault="008940BB" w:rsidP="00B24C09">
            <w:pPr>
              <w:pStyle w:val="CRCoverPage"/>
              <w:spacing w:after="0"/>
              <w:ind w:left="100"/>
              <w:rPr>
                <w:noProof/>
                <w:lang w:eastAsia="zh-CN"/>
              </w:rPr>
            </w:pPr>
            <w:r>
              <w:rPr>
                <w:noProof/>
                <w:lang w:eastAsia="zh-CN"/>
              </w:rPr>
              <w:t>5.</w:t>
            </w:r>
            <w:r w:rsidR="00B24C09">
              <w:rPr>
                <w:noProof/>
                <w:lang w:eastAsia="zh-CN"/>
              </w:rPr>
              <w:t>6.13,5.15.17,5.15.18.2</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3DB51F18" w14:textId="77777777" w:rsidR="007E34D7" w:rsidRPr="001B7C50" w:rsidRDefault="007E34D7" w:rsidP="007E34D7">
      <w:pPr>
        <w:pStyle w:val="3"/>
        <w:rPr>
          <w:lang w:eastAsia="zh-CN"/>
        </w:rPr>
      </w:pPr>
      <w:bookmarkStart w:id="2" w:name="_CR6_2_3_4_2"/>
      <w:bookmarkStart w:id="3" w:name="_CR6_2_3_4_3"/>
      <w:bookmarkStart w:id="4" w:name="_CR6_2_3_4_4"/>
      <w:bookmarkStart w:id="5" w:name="_CR5_15_18_3"/>
      <w:bookmarkStart w:id="6" w:name="_CR5_15_19"/>
      <w:bookmarkStart w:id="7" w:name="_Toc20149788"/>
      <w:bookmarkStart w:id="8" w:name="_Toc27846580"/>
      <w:bookmarkStart w:id="9" w:name="_Toc36187706"/>
      <w:bookmarkStart w:id="10" w:name="_Toc45183610"/>
      <w:bookmarkStart w:id="11" w:name="_Toc47342452"/>
      <w:bookmarkStart w:id="12" w:name="_Toc51769152"/>
      <w:bookmarkStart w:id="13" w:name="_Toc185600706"/>
      <w:bookmarkEnd w:id="2"/>
      <w:bookmarkEnd w:id="3"/>
      <w:bookmarkEnd w:id="4"/>
      <w:bookmarkEnd w:id="5"/>
      <w:bookmarkEnd w:id="6"/>
      <w:r w:rsidRPr="001B7C50">
        <w:rPr>
          <w:lang w:eastAsia="ko-KR"/>
        </w:rPr>
        <w:t>5.6.</w:t>
      </w:r>
      <w:r w:rsidRPr="001B7C50">
        <w:rPr>
          <w:lang w:eastAsia="zh-CN"/>
        </w:rPr>
        <w:t>13</w:t>
      </w:r>
      <w:r w:rsidRPr="001B7C50">
        <w:rPr>
          <w:lang w:eastAsia="ko-KR"/>
        </w:rPr>
        <w:tab/>
      </w:r>
      <w:r w:rsidRPr="001B7C50">
        <w:rPr>
          <w:lang w:eastAsia="zh-CN"/>
        </w:rPr>
        <w:t>Always-on PDU session</w:t>
      </w:r>
      <w:bookmarkEnd w:id="7"/>
      <w:bookmarkEnd w:id="8"/>
      <w:bookmarkEnd w:id="9"/>
      <w:bookmarkEnd w:id="10"/>
      <w:bookmarkEnd w:id="11"/>
      <w:bookmarkEnd w:id="12"/>
      <w:bookmarkEnd w:id="13"/>
    </w:p>
    <w:p w14:paraId="6876B961" w14:textId="77777777" w:rsidR="007E34D7" w:rsidRPr="001B7C50" w:rsidRDefault="007E34D7" w:rsidP="007E34D7">
      <w:pPr>
        <w:rPr>
          <w:noProof/>
          <w:lang w:eastAsia="zh-CN"/>
        </w:rPr>
      </w:pPr>
      <w:r w:rsidRPr="001B7C50">
        <w:rPr>
          <w:noProof/>
        </w:rPr>
        <w:t>A</w:t>
      </w:r>
      <w:r w:rsidRPr="001B7C50">
        <w:rPr>
          <w:noProof/>
          <w:lang w:eastAsia="zh-CN"/>
        </w:rPr>
        <w:t>n a</w:t>
      </w:r>
      <w:r w:rsidRPr="001B7C50">
        <w:rPr>
          <w:noProof/>
        </w:rPr>
        <w:t>lways-on PDU Session</w:t>
      </w:r>
      <w:r w:rsidRPr="001B7C50">
        <w:rPr>
          <w:noProof/>
          <w:lang w:eastAsia="zh-CN"/>
        </w:rPr>
        <w:t xml:space="preserve"> is a</w:t>
      </w:r>
      <w:r w:rsidRPr="001B7C50">
        <w:rPr>
          <w:noProof/>
        </w:rPr>
        <w:t xml:space="preserve"> PDU Session for which User Plane resources have to be </w:t>
      </w:r>
      <w:r w:rsidRPr="001B7C50">
        <w:rPr>
          <w:noProof/>
          <w:lang w:eastAsia="zh-CN"/>
        </w:rPr>
        <w:t>activated</w:t>
      </w:r>
      <w:r w:rsidRPr="001B7C50">
        <w:rPr>
          <w:noProof/>
        </w:rPr>
        <w:t xml:space="preserve"> during every transition from CM-IDLE mode to CM-CONNECTED state.</w:t>
      </w:r>
    </w:p>
    <w:p w14:paraId="2DB29A07" w14:textId="262D8031" w:rsidR="007E34D7" w:rsidRPr="001B7C50" w:rsidRDefault="007E34D7" w:rsidP="007E34D7">
      <w:pPr>
        <w:rPr>
          <w:noProof/>
          <w:lang w:eastAsia="zh-CN"/>
        </w:rPr>
      </w:pPr>
      <w:r w:rsidRPr="001B7C50">
        <w:rPr>
          <w:noProof/>
          <w:lang w:eastAsia="zh-CN"/>
        </w:rPr>
        <w:t>B</w:t>
      </w:r>
      <w:r w:rsidRPr="001B7C50">
        <w:rPr>
          <w:noProof/>
        </w:rPr>
        <w:t xml:space="preserve">ased on </w:t>
      </w:r>
      <w:r w:rsidRPr="001B7C50">
        <w:rPr>
          <w:noProof/>
          <w:lang w:eastAsia="zh-CN"/>
        </w:rPr>
        <w:t xml:space="preserve">an </w:t>
      </w:r>
      <w:r w:rsidRPr="001B7C50">
        <w:rPr>
          <w:noProof/>
        </w:rPr>
        <w:t>indication from upper layers</w:t>
      </w:r>
      <w:r w:rsidRPr="001B7C50">
        <w:rPr>
          <w:noProof/>
          <w:lang w:eastAsia="zh-CN"/>
        </w:rPr>
        <w:t>,</w:t>
      </w:r>
      <w:r w:rsidRPr="001B7C50">
        <w:rPr>
          <w:noProof/>
        </w:rPr>
        <w:t xml:space="preserve"> </w:t>
      </w:r>
      <w:r w:rsidRPr="001B7C50">
        <w:rPr>
          <w:noProof/>
          <w:lang w:eastAsia="zh-CN"/>
        </w:rPr>
        <w:t>a</w:t>
      </w:r>
      <w:r w:rsidRPr="001B7C50">
        <w:rPr>
          <w:noProof/>
        </w:rPr>
        <w:t xml:space="preserve"> UE may request</w:t>
      </w:r>
      <w:r w:rsidRPr="001B7C50">
        <w:rPr>
          <w:noProof/>
          <w:lang w:eastAsia="zh-CN"/>
        </w:rPr>
        <w:t xml:space="preserve"> to establish</w:t>
      </w:r>
      <w:r w:rsidRPr="001B7C50">
        <w:rPr>
          <w:noProof/>
        </w:rPr>
        <w:t xml:space="preserve"> a PDU Session as an always-on PDU Session</w:t>
      </w:r>
      <w:r w:rsidRPr="001B7C50">
        <w:rPr>
          <w:noProof/>
          <w:lang w:eastAsia="zh-CN"/>
        </w:rPr>
        <w:t>.</w:t>
      </w:r>
      <w:r w:rsidRPr="001B7C50">
        <w:rPr>
          <w:noProof/>
        </w:rPr>
        <w:t xml:space="preserve"> </w:t>
      </w:r>
      <w:r w:rsidRPr="001B7C50">
        <w:rPr>
          <w:noProof/>
          <w:lang w:eastAsia="zh-CN"/>
        </w:rPr>
        <w:t>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w:t>
      </w:r>
      <w:r w:rsidRPr="001B7C50">
        <w:rPr>
          <w:noProof/>
          <w:lang w:eastAsia="zh-CN"/>
        </w:rPr>
        <w:t xml:space="preserve"> In Home Routed roaming case, based on local policies, the V-SMF shall be involved to determine whether the PDU Session can be established as an always-on PDU Session.</w:t>
      </w:r>
      <w:r w:rsidR="008E538A">
        <w:rPr>
          <w:noProof/>
          <w:lang w:eastAsia="zh-CN"/>
        </w:rPr>
        <w:t xml:space="preserve"> </w:t>
      </w:r>
      <w:ins w:id="14" w:author="作者">
        <w:r w:rsidR="008E538A">
          <w:rPr>
            <w:noProof/>
            <w:lang w:eastAsia="zh-CN"/>
          </w:rPr>
          <w:t xml:space="preserve">If the AMF indicates the </w:t>
        </w:r>
        <w:r w:rsidR="008E538A">
          <w:t xml:space="preserve">PDU Session is subject to area restrictions for the S-NSSAI as described in clause 5.15.17 and clause 5.15.18, the SMF shall </w:t>
        </w:r>
        <w:r w:rsidR="00B24C09">
          <w:t>indicate the UE that</w:t>
        </w:r>
        <w:r w:rsidR="008E538A">
          <w:t xml:space="preserve"> the PDU Session </w:t>
        </w:r>
        <w:r w:rsidR="00B24C09">
          <w:t>is</w:t>
        </w:r>
        <w:r w:rsidR="008E538A">
          <w:t xml:space="preserve"> </w:t>
        </w:r>
        <w:r w:rsidR="00B24C09">
          <w:t xml:space="preserve">not </w:t>
        </w:r>
        <w:r w:rsidR="008E538A">
          <w:t>an always-on PDU Session.</w:t>
        </w:r>
      </w:ins>
    </w:p>
    <w:p w14:paraId="37CBC593" w14:textId="77777777" w:rsidR="007E34D7" w:rsidRPr="001B7C50" w:rsidRDefault="007E34D7" w:rsidP="007E34D7">
      <w:pPr>
        <w:rPr>
          <w:noProof/>
          <w:lang w:eastAsia="zh-CN"/>
        </w:rPr>
      </w:pPr>
      <w:r w:rsidRPr="001B7C50">
        <w:rPr>
          <w:noProof/>
          <w:lang w:eastAsia="zh-CN"/>
        </w:rPr>
        <w:t xml:space="preserve">If the UE requests the 5GC to modify a PDU Session, which was established in EPS, to an always-on PDU Session </w:t>
      </w:r>
      <w:r w:rsidRPr="001B7C50">
        <w:t xml:space="preserve">after the first inter-system change from </w:t>
      </w:r>
      <w:r w:rsidRPr="001B7C50">
        <w:rPr>
          <w:lang w:eastAsia="zh-CN"/>
        </w:rPr>
        <w:t>EPS</w:t>
      </w:r>
      <w:r w:rsidRPr="001B7C50">
        <w:t xml:space="preserve"> to </w:t>
      </w:r>
      <w:r w:rsidRPr="001B7C50">
        <w:rPr>
          <w:lang w:eastAsia="zh-CN"/>
        </w:rPr>
        <w:t>5GS,</w:t>
      </w:r>
      <w:r w:rsidRPr="001B7C50">
        <w:rPr>
          <w:noProof/>
          <w:lang w:eastAsia="zh-CN"/>
        </w:rPr>
        <w:t xml:space="preserve"> 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 based on the procedure described above</w:t>
      </w:r>
      <w:r w:rsidRPr="001B7C50">
        <w:rPr>
          <w:noProof/>
          <w:lang w:eastAsia="zh-CN"/>
        </w:rPr>
        <w:t>.</w:t>
      </w:r>
    </w:p>
    <w:p w14:paraId="1F6779BD" w14:textId="77777777" w:rsidR="007E34D7" w:rsidRPr="001B7C50" w:rsidRDefault="007E34D7" w:rsidP="007E34D7">
      <w:pPr>
        <w:rPr>
          <w:noProof/>
          <w:lang w:eastAsia="zh-CN"/>
        </w:rPr>
      </w:pPr>
      <w:r w:rsidRPr="001B7C50">
        <w:rPr>
          <w:noProof/>
          <w:lang w:eastAsia="zh-CN"/>
        </w:rPr>
        <w:t xml:space="preserve">The UE shall request activation of User Plane resources for always-on PDU Sessions </w:t>
      </w:r>
      <w:r w:rsidRPr="001B7C50">
        <w:rPr>
          <w:lang w:eastAsia="zh-CN"/>
        </w:rPr>
        <w:t>even if there are no pending uplink data for this PDU Session or when the Service Request is triggered for signalling only or when the Service Request is triggered for paging response only</w:t>
      </w:r>
      <w:r w:rsidRPr="001B7C50">
        <w:rPr>
          <w:noProof/>
          <w:lang w:eastAsia="zh-CN"/>
        </w:rPr>
        <w:t>.</w:t>
      </w:r>
    </w:p>
    <w:p w14:paraId="5FB5F943" w14:textId="77777777" w:rsidR="007E34D7" w:rsidRPr="001B7C50" w:rsidRDefault="007E34D7" w:rsidP="007E34D7">
      <w:r w:rsidRPr="001B7C50">
        <w:t>If the UE has one or more established PDU Sessions which are not accepted by the network as always-on PDU Sessions and</w:t>
      </w:r>
      <w:r w:rsidRPr="001B7C50">
        <w:rPr>
          <w:lang w:eastAsia="ko-KR"/>
        </w:rPr>
        <w:t xml:space="preserve"> the UE has no uplink user data pending to be sent for those PDU Sessions</w:t>
      </w:r>
      <w:r w:rsidRPr="001B7C50">
        <w:t>, the UE shall not request for activating User Plane resources for those PDU sessions.</w:t>
      </w:r>
    </w:p>
    <w:p w14:paraId="6A924387" w14:textId="589C4DF1" w:rsidR="008E538A" w:rsidRPr="00E219EA" w:rsidRDefault="008E538A" w:rsidP="008E538A">
      <w:pPr>
        <w:pStyle w:val="StartEndofChange"/>
        <w:rPr>
          <w:lang w:eastAsia="zh-CN"/>
        </w:rPr>
      </w:pPr>
      <w:r>
        <w:t>Next</w:t>
      </w:r>
      <w:r w:rsidRPr="00E219EA">
        <w:t xml:space="preserve"> CHANGE</w:t>
      </w:r>
    </w:p>
    <w:p w14:paraId="531B5D42" w14:textId="220A2EAD" w:rsidR="008C1D3F" w:rsidRDefault="008C1D3F" w:rsidP="008C1D3F">
      <w:pPr>
        <w:pStyle w:val="B1"/>
      </w:pPr>
    </w:p>
    <w:p w14:paraId="77D79ECA" w14:textId="77777777" w:rsidR="008E538A" w:rsidRDefault="008E538A" w:rsidP="008E538A">
      <w:pPr>
        <w:pStyle w:val="3"/>
      </w:pPr>
      <w:bookmarkStart w:id="15" w:name="_Toc185600920"/>
      <w:r>
        <w:t>5.15.17</w:t>
      </w:r>
      <w:r>
        <w:tab/>
        <w:t>Partial Network Slice support in a Registration Area</w:t>
      </w:r>
      <w:bookmarkEnd w:id="15"/>
    </w:p>
    <w:p w14:paraId="25F39E66" w14:textId="77777777" w:rsidR="008E538A" w:rsidRDefault="008E538A" w:rsidP="008E538A">
      <w:r>
        <w:t>A Network Slice may be supported in one or more TAs in a PLMN/SNPN. The Partial Network Slice support in a Registration Area for a UE includes configuring the UE with a Partially Allowed NSSAI and/or S-NSSAI(s) rejected partially in the RA.</w:t>
      </w:r>
    </w:p>
    <w:p w14:paraId="0E108201" w14:textId="77777777" w:rsidR="008E538A" w:rsidRDefault="008E538A" w:rsidP="008E538A">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2A5816C3" w14:textId="77777777" w:rsidR="008E538A" w:rsidRDefault="008E538A" w:rsidP="008E538A">
      <w:r>
        <w:t>For such S-NSSAI:</w:t>
      </w:r>
    </w:p>
    <w:p w14:paraId="106E0BBD" w14:textId="77777777" w:rsidR="008E538A" w:rsidRDefault="008E538A" w:rsidP="008E538A">
      <w:pPr>
        <w:pStyle w:val="B1"/>
      </w:pPr>
      <w:r>
        <w:t>-</w:t>
      </w:r>
      <w:r>
        <w:tab/>
        <w:t>If requested by the UE from a TA where the S-NSSAI is not supported (including the case when the S-NSSAI is provided as a rejected S-NSSAI for the TA from the NSSF):</w:t>
      </w:r>
    </w:p>
    <w:p w14:paraId="68C4FD6B" w14:textId="77777777" w:rsidR="008E538A" w:rsidRDefault="008E538A" w:rsidP="008E538A">
      <w:pPr>
        <w:pStyle w:val="B2"/>
      </w:pPr>
      <w:r>
        <w:t>-</w:t>
      </w:r>
      <w:r>
        <w:tab/>
        <w:t>the S-NSSAI is included either in the Partially Allowed NSSAI or the AMF rejects the S-NSSAI partially in the RA; or</w:t>
      </w:r>
    </w:p>
    <w:p w14:paraId="683ACEB5" w14:textId="77777777" w:rsidR="008E538A" w:rsidRDefault="008E538A" w:rsidP="008E538A">
      <w:pPr>
        <w:pStyle w:val="B2"/>
      </w:pPr>
      <w:r>
        <w:t>-</w:t>
      </w:r>
      <w:r>
        <w:tab/>
        <w:t>if the S-NSSAI is subject to NSAC for maximum number of UEs, then the AMF should send this S-NSSAI as rejected partially in the RA, in the Registration Accept message.</w:t>
      </w:r>
    </w:p>
    <w:p w14:paraId="3318D19E" w14:textId="77777777" w:rsidR="008E538A" w:rsidRDefault="008E538A" w:rsidP="008E538A">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5A2E6866" w14:textId="77777777" w:rsidR="008E538A" w:rsidRDefault="008E538A" w:rsidP="008E538A">
      <w:pPr>
        <w:pStyle w:val="NO"/>
      </w:pPr>
      <w:r>
        <w:lastRenderedPageBreak/>
        <w:t>NOTE 1:</w:t>
      </w:r>
      <w:r>
        <w:tab/>
        <w:t>In roaming case the NSSAA requirement is based on the mapped S-NSSAI of the HPLMN.</w:t>
      </w:r>
    </w:p>
    <w:p w14:paraId="4167EE44" w14:textId="77777777" w:rsidR="008E538A" w:rsidRDefault="008E538A" w:rsidP="008E538A">
      <w:pPr>
        <w:pStyle w:val="B2"/>
      </w:pPr>
      <w:r>
        <w:t>-</w:t>
      </w:r>
      <w:r>
        <w:tab/>
        <w:t>if the slice deregistration inactivity timer is configured for the S-NSSAI (see clause 5.15.15.3), then AMF should send this S-NSSAI as rejected partially in the RA.</w:t>
      </w:r>
    </w:p>
    <w:p w14:paraId="4B2C7F0B" w14:textId="77777777" w:rsidR="008E538A" w:rsidRDefault="008E538A" w:rsidP="008E538A">
      <w:pPr>
        <w:pStyle w:val="B1"/>
      </w:pPr>
      <w:r>
        <w:t>-</w:t>
      </w:r>
      <w:r>
        <w:tab/>
        <w:t>If requested by the UE from a TA where the S-NSSAI is supported (including the case when the S-NSSAI is provided in the Allowed NSSAI from the NSSF):</w:t>
      </w:r>
    </w:p>
    <w:p w14:paraId="0512A8C2" w14:textId="77777777" w:rsidR="008E538A" w:rsidRDefault="008E538A" w:rsidP="008E538A">
      <w:pPr>
        <w:pStyle w:val="B2"/>
      </w:pPr>
      <w:r>
        <w:t>-</w:t>
      </w:r>
      <w:r>
        <w:tab/>
        <w:t>the S-NSSAI is included in the Partially Allowed NSSAI; or</w:t>
      </w:r>
    </w:p>
    <w:p w14:paraId="37E0D333" w14:textId="77777777" w:rsidR="008E538A" w:rsidRDefault="008E538A" w:rsidP="008E538A">
      <w:pPr>
        <w:pStyle w:val="B2"/>
      </w:pPr>
      <w:r>
        <w:t>-</w:t>
      </w:r>
      <w:r>
        <w:tab/>
        <w:t>if the S-NSSAI is subjected to NSAC for maximum number of UEs, then the AMF should restrict the RA so that the S-NSSAI is supported in all the TAs of the RA and includes the S-NSSAI in the Allowed NSSAI.</w:t>
      </w:r>
    </w:p>
    <w:p w14:paraId="47131242" w14:textId="77777777" w:rsidR="008E538A" w:rsidRDefault="008E538A" w:rsidP="008E538A">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41B059CC" w14:textId="77777777" w:rsidR="008E538A" w:rsidRDefault="008E538A" w:rsidP="008E538A">
      <w:pPr>
        <w:pStyle w:val="NO"/>
      </w:pPr>
      <w:r>
        <w:t>NOTE 2:</w:t>
      </w:r>
      <w:r>
        <w:tab/>
        <w:t>In roaming case the NSSAA requirement is based on the mapped S-NSSAI of the HPLMN.</w:t>
      </w:r>
    </w:p>
    <w:p w14:paraId="2571CF90" w14:textId="77777777" w:rsidR="008E538A" w:rsidRDefault="008E538A" w:rsidP="008E538A">
      <w:pPr>
        <w:pStyle w:val="B2"/>
      </w:pPr>
      <w:r>
        <w:t>-</w:t>
      </w:r>
      <w:r>
        <w:tab/>
        <w:t>if the S-NSSAI is included in neither the Partially Allowed NSSAI nor the Allowed NSSAI, the AMF may reject the S-NSSAI as described in clause 5.15.4.1.1.</w:t>
      </w:r>
    </w:p>
    <w:p w14:paraId="1A3482BC" w14:textId="77777777" w:rsidR="008E538A" w:rsidRDefault="008E538A" w:rsidP="008E538A">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B881B58" w14:textId="77777777" w:rsidR="008E538A" w:rsidRDefault="008E538A" w:rsidP="008E538A">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F8DEFE2" w14:textId="77777777" w:rsidR="008E538A" w:rsidRDefault="008E538A" w:rsidP="008E538A">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6338A71D" w14:textId="77777777" w:rsidR="008E538A" w:rsidRDefault="008E538A" w:rsidP="008E538A">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0F6FE099" w14:textId="77777777" w:rsidR="008E538A" w:rsidRDefault="008E538A" w:rsidP="008E538A">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520817FC" w14:textId="77777777" w:rsidR="008E538A" w:rsidRDefault="008E538A" w:rsidP="008E538A">
      <w:r>
        <w:t>For Partially Allowed NSSAI the following applies:</w:t>
      </w:r>
    </w:p>
    <w:p w14:paraId="1B8D068D" w14:textId="77777777" w:rsidR="008E538A" w:rsidRDefault="008E538A" w:rsidP="008E538A">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0C410733" w14:textId="77777777" w:rsidR="008E538A" w:rsidRDefault="008E538A" w:rsidP="008E538A">
      <w:pPr>
        <w:pStyle w:val="B1"/>
      </w:pPr>
      <w:r>
        <w:t>-</w:t>
      </w:r>
      <w:r>
        <w:tab/>
        <w:t>The UE is allowed to initiate PDU Session establishment for the S-NSSAI only when the UE is in a TA where the S-NSSAI is supported. If the UE has overlapping areas between non-allowed area, area where the S-NSSAI is supported, then the non-allowed area restriction applies.</w:t>
      </w:r>
    </w:p>
    <w:p w14:paraId="35BDD6F1" w14:textId="77777777" w:rsidR="008E538A" w:rsidRDefault="008E538A" w:rsidP="008E538A">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as long as the S-NSSAI of the PDU Session is subject to area restriction. When the AMF does not indicate to the SMF that the PDU Session is subject to area restriction for the S-NSSAI, the SMF may unsubscribe "UE mobility event notification" event in the AMF and if this event has been subscribed before.</w:t>
      </w:r>
    </w:p>
    <w:p w14:paraId="4EEBA3DB" w14:textId="584AD740" w:rsidR="008E538A" w:rsidRDefault="008E538A" w:rsidP="008E538A">
      <w:pPr>
        <w:pStyle w:val="B1"/>
      </w:pPr>
      <w:r>
        <w:lastRenderedPageBreak/>
        <w:t>-</w:t>
      </w:r>
      <w:r>
        <w:tab/>
        <w:t>When the UE has already established a PDU Session with an S-NSSAI part of the Partially Allowed NSSAI, the UE is allowed to activate the User Plane resources of the PDU Session only when the UE is in a TA part of the list of TAs associated with the S-NSSAI. The UE shall not request User Plane resources when the UE is in a TAI where the S-NSSAI of the PDU Session is not supported based on the Partially Allowed NSSAI</w:t>
      </w:r>
      <w:del w:id="16" w:author="作者">
        <w:r w:rsidDel="008E538A">
          <w:delText xml:space="preserve"> as a result the always-on PDU Session is also not re-activated during the Service Request or registration procedure</w:delText>
        </w:r>
      </w:del>
      <w:r>
        <w:t>.</w:t>
      </w:r>
    </w:p>
    <w:p w14:paraId="40F9ED43" w14:textId="77777777" w:rsidR="008E538A" w:rsidRDefault="008E538A" w:rsidP="008E538A">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4F1001F9" w14:textId="77777777" w:rsidR="008E538A" w:rsidRDefault="008E538A" w:rsidP="008E538A">
      <w:pPr>
        <w:pStyle w:val="NO"/>
      </w:pPr>
      <w:r>
        <w:t>NOTE 4:</w:t>
      </w:r>
      <w:r>
        <w:tab/>
        <w:t>When I-SMF/V-SMF is inserted for the PDU session it is the I-SMF/V-SMF to handle the area restrictions for the S-NSSAI. The SMF/H-SMF is not involved in this procedure.</w:t>
      </w:r>
    </w:p>
    <w:p w14:paraId="3428971B" w14:textId="77777777" w:rsidR="008E538A" w:rsidRDefault="008E538A" w:rsidP="008E538A">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1439C4FF" w14:textId="77777777" w:rsidR="008E538A" w:rsidRDefault="008E538A" w:rsidP="008E538A">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07472A7B" w14:textId="77777777" w:rsidR="008E538A" w:rsidRDefault="008E538A" w:rsidP="008E538A">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2E65785E" w14:textId="61989AA9" w:rsidR="008E538A" w:rsidRPr="00E219EA" w:rsidRDefault="008E538A" w:rsidP="008E538A">
      <w:pPr>
        <w:pStyle w:val="StartEndofChange"/>
        <w:rPr>
          <w:lang w:eastAsia="zh-CN"/>
        </w:rPr>
      </w:pPr>
      <w:r>
        <w:t>Next</w:t>
      </w:r>
      <w:r w:rsidRPr="00E219EA">
        <w:t xml:space="preserve"> CHANGE</w:t>
      </w:r>
    </w:p>
    <w:p w14:paraId="79ADECF7" w14:textId="77777777" w:rsidR="008E538A" w:rsidRDefault="008E538A" w:rsidP="008E538A">
      <w:pPr>
        <w:pStyle w:val="4"/>
      </w:pPr>
      <w:bookmarkStart w:id="17" w:name="_CR5_15_18_2"/>
      <w:bookmarkStart w:id="18" w:name="_Toc185600923"/>
      <w:bookmarkEnd w:id="17"/>
      <w:r>
        <w:t>5.15.18.2</w:t>
      </w:r>
      <w:r>
        <w:tab/>
        <w:t>S-NSSAI location availability information</w:t>
      </w:r>
      <w:bookmarkEnd w:id="18"/>
    </w:p>
    <w:p w14:paraId="2068B332" w14:textId="77777777" w:rsidR="008E538A" w:rsidRDefault="008E538A" w:rsidP="008E538A">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6BAF5B8E" w14:textId="77777777" w:rsidR="008E538A" w:rsidRDefault="008E538A" w:rsidP="008E538A">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15840FC" w14:textId="77777777" w:rsidR="008E538A" w:rsidRDefault="008E538A" w:rsidP="008E538A">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71C1DAB0" w14:textId="77777777" w:rsidR="008E538A" w:rsidRDefault="008E538A" w:rsidP="008E538A">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4EF754B" w14:textId="77777777" w:rsidR="008E538A" w:rsidRDefault="008E538A" w:rsidP="008E538A">
      <w:pPr>
        <w:pStyle w:val="B1"/>
      </w:pPr>
      <w:r>
        <w:lastRenderedPageBreak/>
        <w:t>2.</w:t>
      </w:r>
      <w:r>
        <w:tab/>
        <w:t>If the S-NSSAI is in the Partially Allowed NSSAI or in the Allowed NSSAI and the UE is in a cell within the RA but outside the NS-AoS of the S-NSSAI, the following applies:</w:t>
      </w:r>
    </w:p>
    <w:p w14:paraId="617392B0" w14:textId="4A30A078" w:rsidR="008E538A" w:rsidRDefault="008E538A" w:rsidP="008E538A">
      <w:pPr>
        <w:pStyle w:val="B2"/>
      </w:pPr>
      <w:r>
        <w:t>a.</w:t>
      </w:r>
      <w:r>
        <w:tab/>
        <w:t>The UE shall not activate User Plane resources for any already established PDU Session with that S-NSSAI</w:t>
      </w:r>
      <w:del w:id="19" w:author="作者">
        <w:r w:rsidDel="008E538A">
          <w:delText xml:space="preserve"> including the case of always-on PDU Session</w:delText>
        </w:r>
      </w:del>
      <w:r>
        <w:t>.</w:t>
      </w:r>
    </w:p>
    <w:p w14:paraId="29CF5EFA" w14:textId="77777777" w:rsidR="008E538A" w:rsidRDefault="008E538A" w:rsidP="008E538A">
      <w:pPr>
        <w:pStyle w:val="B2"/>
      </w:pPr>
      <w:r>
        <w:t>b.</w:t>
      </w:r>
      <w:r>
        <w:tab/>
        <w:t>The UE shall not send user data as payload of a NAS message (see clause 5.31.4.1) in uplink direction.</w:t>
      </w:r>
    </w:p>
    <w:p w14:paraId="137B6C06" w14:textId="77777777" w:rsidR="008E538A" w:rsidRDefault="008E538A" w:rsidP="008E538A">
      <w:pPr>
        <w:pStyle w:val="B2"/>
      </w:pPr>
      <w:r>
        <w:t>c.</w:t>
      </w:r>
      <w:r>
        <w:tab/>
        <w:t>For an already established PDU Session, the supporting UE may initiate signalling for PDU Session release procedure or PDU Session modification procedure (i.e. for PS data off status change reporting).</w:t>
      </w:r>
    </w:p>
    <w:p w14:paraId="00EBD56F" w14:textId="77777777" w:rsidR="008E538A" w:rsidRDefault="008E538A" w:rsidP="008E538A">
      <w:pPr>
        <w:pStyle w:val="B1"/>
      </w:pPr>
      <w:r>
        <w:t>3</w:t>
      </w:r>
      <w:r>
        <w:tab/>
        <w:t>If the UE has overlapping areas between non-allowed area, a cell inside the NS-AoS, then the non-allowed area restriction applies.</w:t>
      </w:r>
    </w:p>
    <w:p w14:paraId="7267C017" w14:textId="77777777" w:rsidR="008E538A" w:rsidRDefault="008E538A" w:rsidP="008E538A">
      <w:pPr>
        <w:pStyle w:val="B1"/>
      </w:pPr>
      <w:r>
        <w:t>4.</w:t>
      </w:r>
      <w:r>
        <w:tab/>
        <w:t>If the S-NSSAI is in the Partially Allowed NSSAI or in the Allowed NSSAI and the UE in CM-CONNECTED state moves from a cell inside the NS-AoS to a cell outside the NS-AoS and the User Plane resources are active for a PDU Session on that S-NSSAI, the NG-RAN releases the User Plane resources as described in step 1d of the AN initiated Release of a PDU Session in clause 4.3.4.2 of TS 23.502 [3]. The SMF also deactivates the PDU Session as described in step 3a in clause 4.3.4.2 of TS 23.502 [3].</w:t>
      </w:r>
    </w:p>
    <w:p w14:paraId="1141181D" w14:textId="77777777" w:rsidR="008E538A" w:rsidRDefault="008E538A" w:rsidP="008E538A">
      <w:pPr>
        <w:pStyle w:val="NO"/>
      </w:pPr>
      <w:r>
        <w:t>NOTE 1:</w:t>
      </w:r>
      <w:r>
        <w:tab/>
        <w:t>By Radio Resource Management and existing mechanisms in NG-RAN, handover can be used to keep the UE in the NS-AoS or steer the UE to enter the NS-AoS as long as radio conditions allow it.</w:t>
      </w:r>
    </w:p>
    <w:p w14:paraId="0946C2D1" w14:textId="77777777" w:rsidR="008E538A" w:rsidRDefault="008E538A" w:rsidP="008E538A">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C2F738" w16cex:dateUtc="2025-01-08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338C3D" w16cid:durableId="1AC2F7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57E93" w14:textId="77777777" w:rsidR="00A668CB" w:rsidRDefault="00A668CB">
      <w:r>
        <w:separator/>
      </w:r>
    </w:p>
  </w:endnote>
  <w:endnote w:type="continuationSeparator" w:id="0">
    <w:p w14:paraId="3687745F" w14:textId="77777777" w:rsidR="00A668CB" w:rsidRDefault="00A668CB">
      <w:r>
        <w:continuationSeparator/>
      </w:r>
    </w:p>
  </w:endnote>
  <w:endnote w:type="continuationNotice" w:id="1">
    <w:p w14:paraId="54E5EF5E" w14:textId="77777777" w:rsidR="00A668CB" w:rsidRDefault="00A668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1C0B3" w14:textId="77777777" w:rsidR="00A668CB" w:rsidRDefault="00A668CB">
      <w:r>
        <w:separator/>
      </w:r>
    </w:p>
  </w:footnote>
  <w:footnote w:type="continuationSeparator" w:id="0">
    <w:p w14:paraId="7F20E6A9" w14:textId="77777777" w:rsidR="00A668CB" w:rsidRDefault="00A668CB">
      <w:r>
        <w:continuationSeparator/>
      </w:r>
    </w:p>
  </w:footnote>
  <w:footnote w:type="continuationNotice" w:id="1">
    <w:p w14:paraId="5DDC12B4" w14:textId="77777777" w:rsidR="00A668CB" w:rsidRDefault="00A668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10"/>
  </w:num>
  <w:num w:numId="5">
    <w:abstractNumId w:val="7"/>
  </w:num>
  <w:num w:numId="6">
    <w:abstractNumId w:val="5"/>
  </w:num>
  <w:num w:numId="7">
    <w:abstractNumId w:val="6"/>
  </w:num>
  <w:num w:numId="8">
    <w:abstractNumId w:val="4"/>
  </w:num>
  <w:num w:numId="9">
    <w:abstractNumId w:val="2"/>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15BA"/>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400D"/>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3D2E"/>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38FA"/>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34D7"/>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3C22"/>
    <w:rsid w:val="008E497D"/>
    <w:rsid w:val="008E4F08"/>
    <w:rsid w:val="008E538A"/>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68CB"/>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043C"/>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4C09"/>
    <w:rsid w:val="00B258BB"/>
    <w:rsid w:val="00B27021"/>
    <w:rsid w:val="00B31092"/>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1D99"/>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04ED"/>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039"/>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775D"/>
    <w:rsid w:val="00DA0AA9"/>
    <w:rsid w:val="00DA3324"/>
    <w:rsid w:val="00DA3870"/>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8BE"/>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54A3"/>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5E4E7-4180-4988-8F92-BAC1B35F247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2609</Words>
  <Characters>14875</Characters>
  <Application>Microsoft Office Word</Application>
  <DocSecurity>0</DocSecurity>
  <Lines>123</Lines>
  <Paragraphs>34</Paragraphs>
  <ScaleCrop>false</ScaleCrop>
  <Company/>
  <LinksUpToDate>false</LinksUpToDate>
  <CharactersWithSpaces>17450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2025-01-10T01:55:00Z</dcterms:created>
  <dcterms:modified xsi:type="dcterms:W3CDTF">2025-02-10T03:34:00Z</dcterms:modified>
</cp:coreProperties>
</file>